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360" w:lineRule="auto"/>
        <w:jc w:val="center"/>
        <w:rPr>
          <w:rFonts w:ascii="GHEA Grapalat" w:cs="GHEA Grapalat" w:eastAsia="GHEA Grapalat" w:hAnsi="GHEA Grapalat"/>
          <w:b w:val="1"/>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Տ Ե Ղ Ե Կ Ա Ն Ք</w:t>
      </w:r>
    </w:p>
    <w:p w:rsidR="00000000" w:rsidDel="00000000" w:rsidP="00000000" w:rsidRDefault="00000000" w:rsidRPr="00000000" w14:paraId="00000002">
      <w:pPr>
        <w:spacing w:after="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color w:val="000000"/>
          <w:sz w:val="24"/>
          <w:szCs w:val="24"/>
          <w:rtl w:val="0"/>
        </w:rPr>
        <w:t xml:space="preserve">«ԿԱՌԱՎԱՐՉԱԿԱՆ ԻՐԱՎԱՀԱՐԱԲԵՐՈՒԹՅՈՒՆՆԵՐԻ ԿԱՐԳԱՎՈՐՄԱՆ ՄԱՍԻՆ»</w:t>
      </w:r>
      <w:r w:rsidDel="00000000" w:rsidR="00000000" w:rsidRPr="00000000">
        <w:rPr>
          <w:rFonts w:ascii="GHEA Grapalat" w:cs="GHEA Grapalat" w:eastAsia="GHEA Grapalat" w:hAnsi="GHEA Grapalat"/>
          <w:b w:val="1"/>
          <w:sz w:val="24"/>
          <w:szCs w:val="24"/>
          <w:rtl w:val="0"/>
        </w:rPr>
        <w:t xml:space="preserve"> ՕՐԵՆՔԻ ՀԱՄԱՊԱՏԱՍԽԱՆ ՀՈԴՎԱԾՈՒՄ ԱՌԱՋԱՐԿՎՈՂ ԼՐԱՑՈՒՄՆԵՐԻ</w:t>
      </w:r>
    </w:p>
    <w:p w:rsidR="00000000" w:rsidDel="00000000" w:rsidP="00000000" w:rsidRDefault="00000000" w:rsidRPr="00000000" w14:paraId="00000003">
      <w:pPr>
        <w:spacing w:after="0" w:lineRule="auto"/>
        <w:jc w:val="center"/>
        <w:rPr>
          <w:rFonts w:ascii="GHEA Grapalat" w:cs="GHEA Grapalat" w:eastAsia="GHEA Grapalat" w:hAnsi="GHEA Grapalat"/>
          <w:b w:val="1"/>
          <w:sz w:val="24"/>
          <w:szCs w:val="24"/>
        </w:rPr>
      </w:pPr>
      <w:r w:rsidDel="00000000" w:rsidR="00000000" w:rsidRPr="00000000">
        <w:rPr>
          <w:rtl w:val="0"/>
        </w:rPr>
      </w:r>
    </w:p>
    <w:tbl>
      <w:tblPr>
        <w:tblStyle w:val="Table1"/>
        <w:tblW w:w="10597.0" w:type="dxa"/>
        <w:jc w:val="left"/>
        <w:tblInd w:w="-15.0" w:type="dxa"/>
        <w:tblLayout w:type="fixed"/>
        <w:tblLook w:val="0400"/>
      </w:tblPr>
      <w:tblGrid>
        <w:gridCol w:w="2046"/>
        <w:gridCol w:w="8551"/>
        <w:tblGridChange w:id="0">
          <w:tblGrid>
            <w:gridCol w:w="2046"/>
            <w:gridCol w:w="8551"/>
          </w:tblGrid>
        </w:tblGridChange>
      </w:tblGrid>
      <w:tr>
        <w:trPr>
          <w:cantSplit w:val="0"/>
          <w:tblHeader w:val="0"/>
        </w:trPr>
        <w:tc>
          <w:tcPr/>
          <w:p w:rsidR="00000000" w:rsidDel="00000000" w:rsidP="00000000" w:rsidRDefault="00000000" w:rsidRPr="00000000" w14:paraId="00000004">
            <w:pPr>
              <w:spacing w:after="0" w:line="240" w:lineRule="auto"/>
              <w:jc w:val="center"/>
              <w:rPr>
                <w:rFonts w:ascii="GHEA Grapalat" w:cs="GHEA Grapalat" w:eastAsia="GHEA Grapalat" w:hAnsi="GHEA Grapalat"/>
                <w:sz w:val="20"/>
                <w:szCs w:val="20"/>
              </w:rPr>
            </w:pPr>
            <w:r w:rsidDel="00000000" w:rsidR="00000000" w:rsidRPr="00000000">
              <w:rPr>
                <w:rFonts w:ascii="GHEA Grapalat" w:cs="GHEA Grapalat" w:eastAsia="GHEA Grapalat" w:hAnsi="GHEA Grapalat"/>
                <w:b w:val="1"/>
                <w:sz w:val="20"/>
                <w:szCs w:val="20"/>
                <w:rtl w:val="0"/>
              </w:rPr>
              <w:t xml:space="preserve">Հոդված 3.</w:t>
            </w:r>
            <w:r w:rsidDel="00000000" w:rsidR="00000000" w:rsidRPr="00000000">
              <w:rPr>
                <w:rtl w:val="0"/>
              </w:rPr>
            </w:r>
          </w:p>
        </w:tc>
        <w:tc>
          <w:tcPr/>
          <w:p w:rsidR="00000000" w:rsidDel="00000000" w:rsidP="00000000" w:rsidRDefault="00000000" w:rsidRPr="00000000" w14:paraId="00000005">
            <w:pPr>
              <w:spacing w:after="0" w:line="240" w:lineRule="auto"/>
              <w:rPr>
                <w:rFonts w:ascii="GHEA Grapalat" w:cs="GHEA Grapalat" w:eastAsia="GHEA Grapalat" w:hAnsi="GHEA Grapalat"/>
                <w:sz w:val="20"/>
                <w:szCs w:val="20"/>
              </w:rPr>
            </w:pPr>
            <w:r w:rsidDel="00000000" w:rsidR="00000000" w:rsidRPr="00000000">
              <w:rPr>
                <w:rFonts w:ascii="GHEA Grapalat" w:cs="GHEA Grapalat" w:eastAsia="GHEA Grapalat" w:hAnsi="GHEA Grapalat"/>
                <w:b w:val="1"/>
                <w:sz w:val="20"/>
                <w:szCs w:val="20"/>
                <w:rtl w:val="0"/>
              </w:rPr>
              <w:t xml:space="preserve">Ընդհանուր դրույթներ պետական մարմնի, ենթակա պետական մարմնի մասին</w:t>
            </w:r>
            <w:r w:rsidDel="00000000" w:rsidR="00000000" w:rsidRPr="00000000">
              <w:rPr>
                <w:rtl w:val="0"/>
              </w:rPr>
            </w:r>
          </w:p>
        </w:tc>
      </w:tr>
    </w:tbl>
    <w:p w:rsidR="00000000" w:rsidDel="00000000" w:rsidP="00000000" w:rsidRDefault="00000000" w:rsidRPr="00000000" w14:paraId="00000006">
      <w:pPr>
        <w:shd w:fill="ffffff" w:val="clear"/>
        <w:spacing w:after="0" w:line="240" w:lineRule="auto"/>
        <w:ind w:firstLine="537"/>
        <w:rPr>
          <w:rFonts w:ascii="Arial Unicode" w:cs="Arial Unicode" w:eastAsia="Arial Unicode" w:hAnsi="Arial Unicode"/>
          <w:color w:val="000000"/>
          <w:sz w:val="30"/>
          <w:szCs w:val="30"/>
        </w:rPr>
      </w:pPr>
      <w:r w:rsidDel="00000000" w:rsidR="00000000" w:rsidRPr="00000000">
        <w:rPr>
          <w:rFonts w:ascii="Arial" w:cs="Arial" w:eastAsia="Arial" w:hAnsi="Arial"/>
          <w:color w:val="000000"/>
          <w:sz w:val="30"/>
          <w:szCs w:val="30"/>
          <w:rtl w:val="0"/>
        </w:rPr>
        <w:t xml:space="preserve"> </w:t>
      </w:r>
      <w:r w:rsidDel="00000000" w:rsidR="00000000" w:rsidRPr="00000000">
        <w:rPr>
          <w:rtl w:val="0"/>
        </w:rPr>
      </w:r>
    </w:p>
    <w:p w:rsidR="00000000" w:rsidDel="00000000" w:rsidP="00000000" w:rsidRDefault="00000000" w:rsidRPr="00000000" w14:paraId="00000007">
      <w:pPr>
        <w:shd w:fill="ffffff" w:val="clear"/>
        <w:spacing w:after="0" w:line="240" w:lineRule="auto"/>
        <w:ind w:firstLine="537"/>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Սահմանադրությամբ նախատեսված պետական մարմինն ստեղծված է համարվում իրավունքի ուժով:</w:t>
      </w:r>
    </w:p>
    <w:p w:rsidR="00000000" w:rsidDel="00000000" w:rsidP="00000000" w:rsidRDefault="00000000" w:rsidRPr="00000000" w14:paraId="00000008">
      <w:pPr>
        <w:shd w:fill="ffffff" w:val="clear"/>
        <w:spacing w:after="0" w:line="240" w:lineRule="auto"/>
        <w:ind w:firstLine="537"/>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Օրենքով ստեղծվող պետական մարմինն ստեղծված է համարվում համապատասխան օրենքի ուժի մեջ մտնելու պահից:</w:t>
      </w:r>
    </w:p>
    <w:p w:rsidR="00000000" w:rsidDel="00000000" w:rsidP="00000000" w:rsidRDefault="00000000" w:rsidRPr="00000000" w14:paraId="00000009">
      <w:pPr>
        <w:shd w:fill="ffffff" w:val="clear"/>
        <w:spacing w:after="0" w:line="240" w:lineRule="auto"/>
        <w:ind w:firstLine="537"/>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Ենթակա պետական մարմինն ստեղծվում է օրենքով:</w:t>
      </w:r>
    </w:p>
    <w:p w:rsidR="00000000" w:rsidDel="00000000" w:rsidP="00000000" w:rsidRDefault="00000000" w:rsidRPr="00000000" w14:paraId="0000000A">
      <w:pPr>
        <w:shd w:fill="ffffff" w:val="clear"/>
        <w:spacing w:after="0" w:line="240" w:lineRule="auto"/>
        <w:ind w:firstLine="537"/>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Պետական մարմինը, ենթակա պետական մարմինն ունեն կանոնադրություն, որը ներառում է`</w:t>
      </w:r>
    </w:p>
    <w:p w:rsidR="00000000" w:rsidDel="00000000" w:rsidP="00000000" w:rsidRDefault="00000000" w:rsidRPr="00000000" w14:paraId="0000000B">
      <w:pPr>
        <w:shd w:fill="ffffff" w:val="clear"/>
        <w:spacing w:after="0" w:line="240" w:lineRule="auto"/>
        <w:ind w:firstLine="537"/>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անվանումը,</w:t>
      </w:r>
    </w:p>
    <w:p w:rsidR="00000000" w:rsidDel="00000000" w:rsidP="00000000" w:rsidRDefault="00000000" w:rsidRPr="00000000" w14:paraId="0000000C">
      <w:pPr>
        <w:shd w:fill="ffffff" w:val="clear"/>
        <w:spacing w:after="0" w:line="240" w:lineRule="auto"/>
        <w:ind w:firstLine="537"/>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գտնվելու վայրը,</w:t>
      </w:r>
    </w:p>
    <w:p w:rsidR="00000000" w:rsidDel="00000000" w:rsidP="00000000" w:rsidRDefault="00000000" w:rsidRPr="00000000" w14:paraId="0000000D">
      <w:pPr>
        <w:shd w:fill="ffffff" w:val="clear"/>
        <w:spacing w:after="0" w:line="240" w:lineRule="auto"/>
        <w:ind w:firstLine="537"/>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գործունեության նպատակները, խնդիրներն ու գործառույթները,</w:t>
      </w:r>
    </w:p>
    <w:p w:rsidR="00000000" w:rsidDel="00000000" w:rsidP="00000000" w:rsidRDefault="00000000" w:rsidRPr="00000000" w14:paraId="0000000E">
      <w:pPr>
        <w:shd w:fill="ffffff" w:val="clear"/>
        <w:spacing w:after="0" w:line="240" w:lineRule="auto"/>
        <w:ind w:firstLine="537"/>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կառավարման և ղեկավարման լիազորությունները,</w:t>
      </w:r>
    </w:p>
    <w:p w:rsidR="00000000" w:rsidDel="00000000" w:rsidP="00000000" w:rsidRDefault="00000000" w:rsidRPr="00000000" w14:paraId="0000000F">
      <w:pPr>
        <w:shd w:fill="ffffff" w:val="clear"/>
        <w:spacing w:after="0" w:line="240" w:lineRule="auto"/>
        <w:ind w:firstLine="537"/>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կառուցվածքային ստորաբաժանումները, գրասենյակը,</w:t>
      </w:r>
    </w:p>
    <w:p w:rsidR="00000000" w:rsidDel="00000000" w:rsidP="00000000" w:rsidRDefault="00000000" w:rsidRPr="00000000" w14:paraId="00000010">
      <w:pPr>
        <w:shd w:fill="ffffff" w:val="clear"/>
        <w:spacing w:after="0" w:line="240" w:lineRule="auto"/>
        <w:ind w:firstLine="537"/>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ենթակա պետական մարմինները:</w:t>
      </w:r>
    </w:p>
    <w:p w:rsidR="00000000" w:rsidDel="00000000" w:rsidP="00000000" w:rsidRDefault="00000000" w:rsidRPr="00000000" w14:paraId="00000011">
      <w:pPr>
        <w:shd w:fill="ffffff" w:val="clear"/>
        <w:spacing w:after="0" w:line="240" w:lineRule="auto"/>
        <w:ind w:firstLine="537"/>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Սույն հոդվածի 4-րդ մասով նախատեսված գրասենյակի և (կամ) ենթակա պետական մարմինների վերաբերյալ տեղեկատվությունը ներառվում է կանոնադրության մեջ դրանց առկայության դեպքում: Պետական մարմնի, ենթակա պետական մարմնի կանոնադրությամբ կարող են սահմանվել նաև սույն օրենքին չհակասող այլ դրույթներ:</w:t>
      </w:r>
    </w:p>
    <w:p w:rsidR="00000000" w:rsidDel="00000000" w:rsidP="00000000" w:rsidRDefault="00000000" w:rsidRPr="00000000" w14:paraId="00000012">
      <w:pPr>
        <w:shd w:fill="ffffff" w:val="clear"/>
        <w:spacing w:after="0" w:line="240" w:lineRule="auto"/>
        <w:ind w:firstLine="537"/>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Պետական մարմինը, ենթակա պետական մարմինը հաշվառվում են իրավաբանական անձանց պետական գրանցում իրականացնող մարմնում:</w:t>
      </w:r>
    </w:p>
    <w:p w:rsidR="00000000" w:rsidDel="00000000" w:rsidP="00000000" w:rsidRDefault="00000000" w:rsidRPr="00000000" w14:paraId="00000013">
      <w:pPr>
        <w:shd w:fill="ffffff" w:val="clear"/>
        <w:spacing w:after="0" w:line="240" w:lineRule="auto"/>
        <w:ind w:firstLine="537"/>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Պետական մարմինը, ենթակա պետական մարմինը գործում են Հայաստանի Հանրապետության Սահմանադրության, օրենքների, իրավական այլ ակտերի և իրենց կանոնադրության հիման վրա:</w:t>
      </w:r>
    </w:p>
    <w:p w:rsidR="00000000" w:rsidDel="00000000" w:rsidP="00000000" w:rsidRDefault="00000000" w:rsidRPr="00000000" w14:paraId="00000014">
      <w:pPr>
        <w:spacing w:after="0" w:lineRule="auto"/>
        <w:jc w:val="both"/>
        <w:rPr>
          <w:rFonts w:ascii="GHEA Grapalat" w:cs="GHEA Grapalat" w:eastAsia="GHEA Grapalat" w:hAnsi="GHEA Grapalat"/>
          <w:b w:val="1"/>
          <w:sz w:val="24"/>
          <w:szCs w:val="24"/>
        </w:rPr>
      </w:pPr>
      <w:sdt>
        <w:sdtPr>
          <w:tag w:val="goog_rdk_1"/>
        </w:sdtPr>
        <w:sdtContent>
          <w:ins w:author="Rubina" w:id="0" w:date="2022-11-14T12:06:00Z">
            <w:r w:rsidDel="00000000" w:rsidR="00000000" w:rsidRPr="00000000">
              <w:rPr>
                <w:rFonts w:ascii="GHEA Grapalat" w:cs="GHEA Grapalat" w:eastAsia="GHEA Grapalat" w:hAnsi="GHEA Grapalat"/>
                <w:color w:val="000000"/>
                <w:sz w:val="24"/>
                <w:szCs w:val="24"/>
                <w:rtl w:val="0"/>
              </w:rPr>
              <w:tab/>
              <w:t xml:space="preserve">8. Նոր ստեղծվող պետական մարմնի, ենթակա պետական մարմնի կազմավորման առանձնահատկությունները սահմանվում են համապա</w:t>
            </w:r>
            <w:r w:rsidDel="00000000" w:rsidR="00000000" w:rsidRPr="00000000">
              <w:rPr>
                <w:rFonts w:ascii="GHEA Grapalat" w:cs="GHEA Grapalat" w:eastAsia="GHEA Grapalat" w:hAnsi="GHEA Grapalat"/>
                <w:sz w:val="24"/>
                <w:szCs w:val="24"/>
                <w:rtl w:val="0"/>
              </w:rPr>
              <w:t xml:space="preserve">տասխան </w:t>
            </w:r>
            <w:r w:rsidDel="00000000" w:rsidR="00000000" w:rsidRPr="00000000">
              <w:rPr>
                <w:rFonts w:ascii="GHEA Grapalat" w:cs="GHEA Grapalat" w:eastAsia="GHEA Grapalat" w:hAnsi="GHEA Grapalat"/>
                <w:color w:val="000000"/>
                <w:sz w:val="24"/>
                <w:szCs w:val="24"/>
                <w:rtl w:val="0"/>
              </w:rPr>
              <w:t xml:space="preserve">օրենքներով։</w:t>
            </w:r>
          </w:ins>
        </w:sdtContent>
      </w:sdt>
      <w:r w:rsidDel="00000000" w:rsidR="00000000" w:rsidRPr="00000000">
        <w:rPr>
          <w:rtl w:val="0"/>
        </w:rPr>
      </w:r>
    </w:p>
    <w:p w:rsidR="00000000" w:rsidDel="00000000" w:rsidP="00000000" w:rsidRDefault="00000000" w:rsidRPr="00000000" w14:paraId="00000015">
      <w:pPr>
        <w:shd w:fill="ffffff" w:val="clear"/>
        <w:spacing w:after="0" w:line="240" w:lineRule="auto"/>
        <w:ind w:firstLine="419"/>
        <w:jc w:val="both"/>
        <w:rPr>
          <w:rFonts w:ascii="GHEA Grapalat" w:cs="GHEA Grapalat" w:eastAsia="GHEA Grapalat" w:hAnsi="GHEA Grapalat"/>
          <w:color w:val="000000"/>
          <w:sz w:val="28"/>
          <w:szCs w:val="28"/>
        </w:rPr>
      </w:pPr>
      <w:r w:rsidDel="00000000" w:rsidR="00000000" w:rsidRPr="00000000">
        <w:rPr>
          <w:rFonts w:ascii="Arial" w:cs="Arial" w:eastAsia="Arial" w:hAnsi="Arial"/>
          <w:color w:val="000000"/>
          <w:sz w:val="28"/>
          <w:szCs w:val="28"/>
          <w:rtl w:val="0"/>
        </w:rPr>
        <w:t xml:space="preserve"> </w:t>
      </w:r>
      <w:r w:rsidDel="00000000" w:rsidR="00000000" w:rsidRPr="00000000">
        <w:rPr>
          <w:rtl w:val="0"/>
        </w:rPr>
      </w:r>
    </w:p>
    <w:tbl>
      <w:tblPr>
        <w:tblStyle w:val="Table2"/>
        <w:tblW w:w="10597.0" w:type="dxa"/>
        <w:jc w:val="left"/>
        <w:tblInd w:w="-30.0" w:type="dxa"/>
        <w:tblLayout w:type="fixed"/>
        <w:tblLook w:val="0400"/>
      </w:tblPr>
      <w:tblGrid>
        <w:gridCol w:w="2046"/>
        <w:gridCol w:w="8551"/>
        <w:tblGridChange w:id="0">
          <w:tblGrid>
            <w:gridCol w:w="2046"/>
            <w:gridCol w:w="8551"/>
          </w:tblGrid>
        </w:tblGridChange>
      </w:tblGrid>
      <w:tr>
        <w:trPr>
          <w:cantSplit w:val="0"/>
          <w:tblHeader w:val="0"/>
        </w:trPr>
        <w:tc>
          <w:tcPr/>
          <w:p w:rsidR="00000000" w:rsidDel="00000000" w:rsidP="00000000" w:rsidRDefault="00000000" w:rsidRPr="00000000" w14:paraId="00000016">
            <w:pPr>
              <w:spacing w:after="0" w:line="240" w:lineRule="auto"/>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11.</w:t>
            </w:r>
            <w:r w:rsidDel="00000000" w:rsidR="00000000" w:rsidRPr="00000000">
              <w:rPr>
                <w:rtl w:val="0"/>
              </w:rPr>
            </w:r>
          </w:p>
        </w:tc>
        <w:tc>
          <w:tcPr/>
          <w:p w:rsidR="00000000" w:rsidDel="00000000" w:rsidP="00000000" w:rsidRDefault="00000000" w:rsidRPr="00000000" w14:paraId="00000017">
            <w:pPr>
              <w:spacing w:after="0" w:line="240" w:lineRule="auto"/>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Պետական մարմնի ղեկավարի տեղակալը</w:t>
            </w:r>
            <w:r w:rsidDel="00000000" w:rsidR="00000000" w:rsidRPr="00000000">
              <w:rPr>
                <w:rtl w:val="0"/>
              </w:rPr>
            </w:r>
          </w:p>
        </w:tc>
      </w:tr>
    </w:tbl>
    <w:p w:rsidR="00000000" w:rsidDel="00000000" w:rsidP="00000000" w:rsidRDefault="00000000" w:rsidRPr="00000000" w14:paraId="00000018">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19">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Պետական մարմնի ղեկավարի տեղակալը`</w:t>
      </w:r>
    </w:p>
    <w:p w:rsidR="00000000" w:rsidDel="00000000" w:rsidP="00000000" w:rsidRDefault="00000000" w:rsidRPr="00000000" w14:paraId="0000001A">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գործում է պետական մարմնի ղեկավարից պատվիրակված լիազորությունների ուժով և համակարգում է աշխատանքները (գործունեությունը) իրեն հանձնարարված բնագավառներում.</w:t>
      </w:r>
    </w:p>
    <w:p w:rsidR="00000000" w:rsidDel="00000000" w:rsidP="00000000" w:rsidRDefault="00000000" w:rsidRPr="00000000" w14:paraId="0000001B">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իր համակարգման լիազորությունների շրջանակներում փոխանցում է պետական մարմնի ղեկավարի հանձնարարականները, ապահովում է պետական մարմնի կառուցվածքային ստորաբաժանումների, գրասենյակների, ենթակա պետական մարմինների, կազմակերպությունների և հիմնարկների կողմից պետական մարմնի ղեկավարի հանձնարարականների կատարումը, իր համակարգման լիազորությունների շրջանակներում տալիս է հանձնարարականներ և դրանց կատարման նկատմամբ իրականացնում է հսկողություն` արդյունքների մասին տեղեկացնելով պետական մարմնի ղեկավարին.</w:t>
      </w:r>
    </w:p>
    <w:p w:rsidR="00000000" w:rsidDel="00000000" w:rsidP="00000000" w:rsidRDefault="00000000" w:rsidRPr="00000000" w14:paraId="0000001C">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իր համակարգման լիազորությունների շրջանակներում ստանում է գլխավոր քարտուղարի աջակցությունը, համագործակցում է այլ պետական մարմինների և կազմակերպությունների հետ.</w:t>
      </w:r>
    </w:p>
    <w:p w:rsidR="00000000" w:rsidDel="00000000" w:rsidP="00000000" w:rsidRDefault="00000000" w:rsidRPr="00000000" w14:paraId="0000001D">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իր համակարգման լիազորությունների շրջանակներում պետական մարմնի ղեկավարին ներկայացնում է առաջարկություններ.</w:t>
      </w:r>
    </w:p>
    <w:p w:rsidR="00000000" w:rsidDel="00000000" w:rsidP="00000000" w:rsidRDefault="00000000" w:rsidRPr="00000000" w14:paraId="0000001E">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իրականացնում է պետական մարմնի ղեկավարի այլ ցուցումներ և հանձնարարականներ.</w:t>
      </w:r>
    </w:p>
    <w:p w:rsidR="00000000" w:rsidDel="00000000" w:rsidP="00000000" w:rsidRDefault="00000000" w:rsidRPr="00000000" w14:paraId="0000001F">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օրենքով նախատեսված դեպքերում պետական մարմնի անունից առանց լիազորագրի հանդես է գալիս դատարանում և իր իրավասության սահմաններում տալիս է դատարանում հանդես գալու լիազորագրեր։</w:t>
      </w:r>
    </w:p>
    <w:p w:rsidR="00000000" w:rsidDel="00000000" w:rsidP="00000000" w:rsidRDefault="00000000" w:rsidRPr="00000000" w14:paraId="00000020">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Կոլեգիալ մարմիններում աշխատանքների համակարգման հարաբերությունների վրա տարածվում են սույն օրենքով սահմանված պահանջները, եթե օրենքով այլ բան նախատեսված չէ:</w:t>
      </w:r>
    </w:p>
    <w:p w:rsidR="00000000" w:rsidDel="00000000" w:rsidP="00000000" w:rsidRDefault="00000000" w:rsidRPr="00000000" w14:paraId="00000021">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Կոլեգիալ մարմնի ղեկավարի բացակայության դեպքում նրան փոխարինում է տեղակալը: Տեղակալի պաշտոն նախատեսված չլինելու կամ տեղակալի բացակայության դեպքում կոլեգիալ մարմնի ղեկավարին փոխարինում է տվյալ մարմնում որպես կոլեգիալ մարմնի անդամ առավել երկար ստաժ ունեցող անդամը, եթե օրենքով այլ բան նախատեսված չէ:</w:t>
      </w:r>
    </w:p>
    <w:p w:rsidR="00000000" w:rsidDel="00000000" w:rsidP="00000000" w:rsidRDefault="00000000" w:rsidRPr="00000000" w14:paraId="00000022">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Պետական մարմնի ղեկավարի տեղակալը, իսկ կոլեգիալ մարմինների դեպքում կոլեգիալ մարմնի անդամներն օրենքով նախատեսված դեպքերում կարող են ունենալ օգնական: Պետական մարմնի ղեկավարի տեղակալը, կոլեգիալ մարմնի դեպքում կոլեգիալ մարմնի անդամն իրենց օգնականի անմիջական ղեկավարներն են: Պետական մարմնի ղեկավարի տեղակալի օգնականը, կոլեգիալ մարմնի անդամի օգնականը անմիջական հաշվետու են համապատասխանաբար պետական մարմնի ղեկավարի տեղակալին, կոլեգիալ մարմնի անդամին:</w:t>
      </w:r>
    </w:p>
    <w:p w:rsidR="00000000" w:rsidDel="00000000" w:rsidP="00000000" w:rsidRDefault="00000000" w:rsidRPr="00000000" w14:paraId="00000023">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Սույն հոդվածի գործողությունը չի տարածվում պաշտպանության բնագավառի պետական լիազոր մարմնի ղեկավարի՝ օրենքով ի պաշտոնե առաջին տեղակալ հանդիսացող Հայաստանի Հանրապետության զինված ուժերի գլխավոր շտաբի պետի վրա:</w:t>
      </w:r>
    </w:p>
    <w:p w:rsidR="00000000" w:rsidDel="00000000" w:rsidP="00000000" w:rsidRDefault="00000000" w:rsidRPr="00000000" w14:paraId="00000024">
      <w:pPr>
        <w:shd w:fill="ffffff" w:val="clear"/>
        <w:spacing w:after="0" w:line="240" w:lineRule="auto"/>
        <w:ind w:firstLine="419"/>
        <w:jc w:val="both"/>
        <w:rPr>
          <w:rFonts w:ascii="GHEA Grapalat" w:cs="GHEA Grapalat" w:eastAsia="GHEA Grapalat" w:hAnsi="GHEA Grapalat"/>
          <w:color w:val="000000"/>
          <w:sz w:val="24"/>
          <w:szCs w:val="24"/>
        </w:rPr>
      </w:pPr>
      <w:sdt>
        <w:sdtPr>
          <w:tag w:val="goog_rdk_3"/>
        </w:sdtPr>
        <w:sdtContent>
          <w:ins w:author="Rubina Mkhitaryan" w:id="1" w:date="2022-10-24T10:55:00Z">
            <w:r w:rsidDel="00000000" w:rsidR="00000000" w:rsidRPr="00000000">
              <w:rPr>
                <w:rFonts w:ascii="GHEA Grapalat" w:cs="GHEA Grapalat" w:eastAsia="GHEA Grapalat" w:hAnsi="GHEA Grapalat"/>
                <w:color w:val="000000"/>
                <w:sz w:val="24"/>
                <w:szCs w:val="24"/>
                <w:rtl w:val="0"/>
              </w:rPr>
              <w:t xml:space="preserve">6. Ոստիկանության պետը և Փրկարար ծառայության տնօրենը ի պաշտոնե պետական մարմնի ղեկավարի տեղակալներ են, ընդ որում՝ վերջիններիս պետական մարմնի ղեկավարի հրամանով չեն կարող վերապահվել առանձին բնագավառների, (այդ թվում՝ իրենց ղեկավարած ենթակա մարմնի գործունեությանը վերաբերող պետական մարմնի գործառույթներից բխող) գործառույթների և դրանք ապահովող կառուցվածքային ստորաբաժանումների, ենթակա պետական մարմինների, կազմակերպությունների և հիմնարկների գործունեության համակարգումը, վերջիններս իրավունք չունեն փոխարինելու կամ այլ կերպ իրականացնելու պետական մարմնի ղեկավարին օրենքներով և/կամ սույն հոդվածով պետական մարմնի ղեկավարի տեղակալին վերապահված այլ լիազորություններ, ինչպես նաև ներկայացնել պետական մարմինը այլ պետական մարմինների և կազմակերպությունների հետ հարաբերություններում։</w:t>
            </w:r>
          </w:ins>
        </w:sdtContent>
      </w:sdt>
      <w:r w:rsidDel="00000000" w:rsidR="00000000" w:rsidRPr="00000000">
        <w:rPr>
          <w:rtl w:val="0"/>
        </w:rPr>
      </w:r>
    </w:p>
    <w:p w:rsidR="00000000" w:rsidDel="00000000" w:rsidP="00000000" w:rsidRDefault="00000000" w:rsidRPr="00000000" w14:paraId="00000025">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tl w:val="0"/>
        </w:rPr>
      </w:r>
    </w:p>
    <w:tbl>
      <w:tblPr>
        <w:tblStyle w:val="Table3"/>
        <w:tblW w:w="10597.0" w:type="dxa"/>
        <w:jc w:val="left"/>
        <w:tblInd w:w="-15.0" w:type="dxa"/>
        <w:tblLayout w:type="fixed"/>
        <w:tblLook w:val="0400"/>
      </w:tblPr>
      <w:tblGrid>
        <w:gridCol w:w="2046"/>
        <w:gridCol w:w="8551"/>
        <w:tblGridChange w:id="0">
          <w:tblGrid>
            <w:gridCol w:w="2046"/>
            <w:gridCol w:w="8551"/>
          </w:tblGrid>
        </w:tblGridChange>
      </w:tblGrid>
      <w:tr>
        <w:trPr>
          <w:cantSplit w:val="0"/>
          <w:tblHeader w:val="0"/>
        </w:trPr>
        <w:tc>
          <w:tcPr/>
          <w:p w:rsidR="00000000" w:rsidDel="00000000" w:rsidP="00000000" w:rsidRDefault="00000000" w:rsidRPr="00000000" w14:paraId="00000026">
            <w:pPr>
              <w:spacing w:after="0" w:line="240" w:lineRule="auto"/>
              <w:jc w:val="center"/>
              <w:rPr>
                <w:rFonts w:ascii="GHEA Grapalat" w:cs="GHEA Grapalat" w:eastAsia="GHEA Grapalat" w:hAnsi="GHEA Grapalat"/>
                <w:sz w:val="20"/>
                <w:szCs w:val="20"/>
              </w:rPr>
            </w:pPr>
            <w:r w:rsidDel="00000000" w:rsidR="00000000" w:rsidRPr="00000000">
              <w:rPr>
                <w:rFonts w:ascii="GHEA Grapalat" w:cs="GHEA Grapalat" w:eastAsia="GHEA Grapalat" w:hAnsi="GHEA Grapalat"/>
                <w:b w:val="1"/>
                <w:sz w:val="20"/>
                <w:szCs w:val="20"/>
                <w:rtl w:val="0"/>
              </w:rPr>
              <w:t xml:space="preserve">Հոդված 23.</w:t>
            </w:r>
            <w:r w:rsidDel="00000000" w:rsidR="00000000" w:rsidRPr="00000000">
              <w:rPr>
                <w:rtl w:val="0"/>
              </w:rPr>
            </w:r>
          </w:p>
        </w:tc>
        <w:tc>
          <w:tcPr/>
          <w:p w:rsidR="00000000" w:rsidDel="00000000" w:rsidP="00000000" w:rsidRDefault="00000000" w:rsidRPr="00000000" w14:paraId="00000027">
            <w:pPr>
              <w:spacing w:after="0" w:line="240" w:lineRule="auto"/>
              <w:rPr>
                <w:rFonts w:ascii="GHEA Grapalat" w:cs="GHEA Grapalat" w:eastAsia="GHEA Grapalat" w:hAnsi="GHEA Grapalat"/>
                <w:sz w:val="20"/>
                <w:szCs w:val="20"/>
              </w:rPr>
            </w:pPr>
            <w:r w:rsidDel="00000000" w:rsidR="00000000" w:rsidRPr="00000000">
              <w:rPr>
                <w:rFonts w:ascii="GHEA Grapalat" w:cs="GHEA Grapalat" w:eastAsia="GHEA Grapalat" w:hAnsi="GHEA Grapalat"/>
                <w:b w:val="1"/>
                <w:sz w:val="20"/>
                <w:szCs w:val="20"/>
                <w:rtl w:val="0"/>
              </w:rPr>
              <w:t xml:space="preserve">Պետական մարմնի գործունեության դադարումը</w:t>
            </w:r>
            <w:r w:rsidDel="00000000" w:rsidR="00000000" w:rsidRPr="00000000">
              <w:rPr>
                <w:rtl w:val="0"/>
              </w:rPr>
            </w:r>
          </w:p>
        </w:tc>
      </w:tr>
    </w:tbl>
    <w:p w:rsidR="00000000" w:rsidDel="00000000" w:rsidP="00000000" w:rsidRDefault="00000000" w:rsidRPr="00000000" w14:paraId="00000028">
      <w:pPr>
        <w:shd w:fill="ffffff" w:val="clear"/>
        <w:spacing w:after="0" w:line="240" w:lineRule="auto"/>
        <w:ind w:firstLine="621"/>
        <w:rPr>
          <w:rFonts w:ascii="Arial Unicode" w:cs="Arial Unicode" w:eastAsia="Arial Unicode" w:hAnsi="Arial Unicode"/>
          <w:color w:val="000000"/>
          <w:sz w:val="35"/>
          <w:szCs w:val="35"/>
        </w:rPr>
      </w:pPr>
      <w:r w:rsidDel="00000000" w:rsidR="00000000" w:rsidRPr="00000000">
        <w:rPr>
          <w:rFonts w:ascii="Arial" w:cs="Arial" w:eastAsia="Arial" w:hAnsi="Arial"/>
          <w:color w:val="000000"/>
          <w:sz w:val="35"/>
          <w:szCs w:val="35"/>
          <w:rtl w:val="0"/>
        </w:rPr>
        <w:t xml:space="preserve"> </w:t>
      </w:r>
      <w:r w:rsidDel="00000000" w:rsidR="00000000" w:rsidRPr="00000000">
        <w:rPr>
          <w:rtl w:val="0"/>
        </w:rPr>
      </w:r>
    </w:p>
    <w:p w:rsidR="00000000" w:rsidDel="00000000" w:rsidP="00000000" w:rsidRDefault="00000000" w:rsidRPr="00000000" w14:paraId="00000029">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Պետական մարմնի գործունեությունը դադարում է այն իրավական ակտով, որի համաձայն ստեղծվել է պետական մարմինը:</w:t>
      </w:r>
      <w:sdt>
        <w:sdtPr>
          <w:tag w:val="goog_rdk_4"/>
        </w:sdtPr>
        <w:sdtContent>
          <w:ins w:author="Rubina" w:id="2" w:date="2022-11-14T12:07:00Z">
            <w:r w:rsidDel="00000000" w:rsidR="00000000" w:rsidRPr="00000000">
              <w:rPr>
                <w:rFonts w:ascii="GHEA Grapalat" w:cs="GHEA Grapalat" w:eastAsia="GHEA Grapalat" w:hAnsi="GHEA Grapalat"/>
                <w:color w:val="000000"/>
                <w:sz w:val="24"/>
                <w:szCs w:val="24"/>
                <w:rtl w:val="0"/>
              </w:rPr>
              <w:t xml:space="preserve"> Գործունեության դադարեցման գործընթացը սահմանվում է համապատասխան օրենքով։</w:t>
            </w:r>
          </w:ins>
        </w:sdtContent>
      </w:sdt>
      <w:r w:rsidDel="00000000" w:rsidR="00000000" w:rsidRPr="00000000">
        <w:rPr>
          <w:rtl w:val="0"/>
        </w:rPr>
      </w:r>
    </w:p>
    <w:p w:rsidR="00000000" w:rsidDel="00000000" w:rsidP="00000000" w:rsidRDefault="00000000" w:rsidRPr="00000000" w14:paraId="0000002A">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Բացառությամբ վերակազմակերպման դեպքերի, պետական մարմնի գործունեությունը դադարեցված է համարվում դրա դադարեցման մասին իրավական ակտն ուժի մեջ մտնելուց հետո:</w:t>
      </w:r>
    </w:p>
    <w:p w:rsidR="00000000" w:rsidDel="00000000" w:rsidP="00000000" w:rsidRDefault="00000000" w:rsidRPr="00000000" w14:paraId="0000002B">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Գործունեությունը դադարեցրած պետական մարմնի քաղաքացիաիրավական իրավունքները, պարտականությունները և ամրացված գույքը փոխանցվում են Հայաստանի Հանրապետությանը` ի դեմս Կառավարության:</w:t>
      </w:r>
    </w:p>
    <w:p w:rsidR="00000000" w:rsidDel="00000000" w:rsidP="00000000" w:rsidRDefault="00000000" w:rsidRPr="00000000" w14:paraId="0000002C">
      <w:pPr>
        <w:shd w:fill="ffffff" w:val="clear"/>
        <w:spacing w:after="0" w:line="240" w:lineRule="auto"/>
        <w:ind w:firstLine="537"/>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Սույն հոդվածով սահմանված կանոնակարգումները տարածվում են նաև ենթակա պետական մարմինների և մարզպետների աշխատակազմերի վրա:</w:t>
      </w:r>
    </w:p>
    <w:p w:rsidR="00000000" w:rsidDel="00000000" w:rsidP="00000000" w:rsidRDefault="00000000" w:rsidRPr="00000000" w14:paraId="0000002D">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tl w:val="0"/>
        </w:rPr>
      </w:r>
    </w:p>
    <w:sectPr>
      <w:pgSz w:h="15840" w:w="12240" w:orient="portrait"/>
      <w:pgMar w:bottom="567" w:top="851" w:left="1134"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Unicode"/>
  <w:font w:name="GHEA Grapala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hy-AM"/>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qFormat w:val="1"/>
    <w:rsid w:val="00321EE5"/>
  </w:style>
  <w:style w:type="paragraph" w:styleId="Heading1">
    <w:name w:val="heading 1"/>
    <w:basedOn w:val="normal0"/>
    <w:next w:val="normal0"/>
    <w:rsid w:val="009E6DD4"/>
    <w:pPr>
      <w:keepNext w:val="1"/>
      <w:keepLines w:val="1"/>
      <w:spacing w:after="120" w:before="480"/>
      <w:outlineLvl w:val="0"/>
    </w:pPr>
    <w:rPr>
      <w:b w:val="1"/>
      <w:sz w:val="48"/>
      <w:szCs w:val="48"/>
    </w:rPr>
  </w:style>
  <w:style w:type="paragraph" w:styleId="Heading2">
    <w:name w:val="heading 2"/>
    <w:basedOn w:val="normal0"/>
    <w:next w:val="normal0"/>
    <w:rsid w:val="009E6DD4"/>
    <w:pPr>
      <w:keepNext w:val="1"/>
      <w:keepLines w:val="1"/>
      <w:spacing w:after="80" w:before="360"/>
      <w:outlineLvl w:val="1"/>
    </w:pPr>
    <w:rPr>
      <w:b w:val="1"/>
      <w:sz w:val="36"/>
      <w:szCs w:val="36"/>
    </w:rPr>
  </w:style>
  <w:style w:type="paragraph" w:styleId="Heading3">
    <w:name w:val="heading 3"/>
    <w:basedOn w:val="normal0"/>
    <w:next w:val="normal0"/>
    <w:rsid w:val="009E6DD4"/>
    <w:pPr>
      <w:keepNext w:val="1"/>
      <w:keepLines w:val="1"/>
      <w:spacing w:after="80" w:before="280"/>
      <w:outlineLvl w:val="2"/>
    </w:pPr>
    <w:rPr>
      <w:b w:val="1"/>
      <w:sz w:val="28"/>
      <w:szCs w:val="28"/>
    </w:rPr>
  </w:style>
  <w:style w:type="paragraph" w:styleId="Heading4">
    <w:name w:val="heading 4"/>
    <w:basedOn w:val="normal0"/>
    <w:next w:val="normal0"/>
    <w:rsid w:val="009E6DD4"/>
    <w:pPr>
      <w:keepNext w:val="1"/>
      <w:keepLines w:val="1"/>
      <w:spacing w:after="40" w:before="240"/>
      <w:outlineLvl w:val="3"/>
    </w:pPr>
    <w:rPr>
      <w:b w:val="1"/>
      <w:sz w:val="24"/>
      <w:szCs w:val="24"/>
    </w:rPr>
  </w:style>
  <w:style w:type="paragraph" w:styleId="Heading5">
    <w:name w:val="heading 5"/>
    <w:basedOn w:val="normal0"/>
    <w:next w:val="normal0"/>
    <w:rsid w:val="009E6DD4"/>
    <w:pPr>
      <w:keepNext w:val="1"/>
      <w:keepLines w:val="1"/>
      <w:spacing w:after="40" w:before="220"/>
      <w:outlineLvl w:val="4"/>
    </w:pPr>
    <w:rPr>
      <w:b w:val="1"/>
    </w:rPr>
  </w:style>
  <w:style w:type="paragraph" w:styleId="Heading6">
    <w:name w:val="heading 6"/>
    <w:basedOn w:val="normal0"/>
    <w:next w:val="normal0"/>
    <w:rsid w:val="009E6DD4"/>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0" w:customStyle="1">
    <w:name w:val="normal"/>
    <w:rsid w:val="009E6DD4"/>
  </w:style>
  <w:style w:type="paragraph" w:styleId="Title">
    <w:name w:val="Title"/>
    <w:basedOn w:val="normal0"/>
    <w:next w:val="normal0"/>
    <w:rsid w:val="009E6DD4"/>
    <w:pPr>
      <w:keepNext w:val="1"/>
      <w:keepLines w:val="1"/>
      <w:spacing w:after="120" w:before="480"/>
    </w:pPr>
    <w:rPr>
      <w:b w:val="1"/>
      <w:sz w:val="72"/>
      <w:szCs w:val="72"/>
    </w:rPr>
  </w:style>
  <w:style w:type="paragraph" w:styleId="normal1" w:customStyle="1">
    <w:name w:val="normal"/>
    <w:rsid w:val="0035009E"/>
    <w:rPr>
      <w:lang w:val="hy-AM"/>
    </w:rPr>
  </w:style>
  <w:style w:type="character" w:styleId="Strong">
    <w:name w:val="Strong"/>
    <w:basedOn w:val="DefaultParagraphFont"/>
    <w:uiPriority w:val="22"/>
    <w:qFormat w:val="1"/>
    <w:rsid w:val="0035009E"/>
    <w:rPr>
      <w:b w:val="1"/>
      <w:bCs w:val="1"/>
    </w:rPr>
  </w:style>
  <w:style w:type="paragraph" w:styleId="NormalWeb">
    <w:name w:val="Normal (Web)"/>
    <w:basedOn w:val="Normal"/>
    <w:uiPriority w:val="99"/>
    <w:unhideWhenUsed w:val="1"/>
    <w:rsid w:val="0035009E"/>
    <w:pPr>
      <w:spacing w:after="100" w:afterAutospacing="1" w:before="100" w:beforeAutospacing="1" w:line="240" w:lineRule="auto"/>
    </w:pPr>
    <w:rPr>
      <w:rFonts w:ascii="Times New Roman" w:cs="Times New Roman" w:eastAsia="Times New Roman" w:hAnsi="Times New Roman"/>
      <w:sz w:val="24"/>
      <w:szCs w:val="24"/>
    </w:rPr>
  </w:style>
  <w:style w:type="character" w:styleId="Emphasis">
    <w:name w:val="Emphasis"/>
    <w:basedOn w:val="DefaultParagraphFont"/>
    <w:uiPriority w:val="20"/>
    <w:qFormat w:val="1"/>
    <w:rsid w:val="0035009E"/>
    <w:rPr>
      <w:i w:val="1"/>
      <w:iCs w:val="1"/>
    </w:rPr>
  </w:style>
  <w:style w:type="paragraph" w:styleId="BalloonText">
    <w:name w:val="Balloon Text"/>
    <w:basedOn w:val="Normal"/>
    <w:link w:val="BalloonTextChar"/>
    <w:uiPriority w:val="99"/>
    <w:semiHidden w:val="1"/>
    <w:unhideWhenUsed w:val="1"/>
    <w:rsid w:val="00B5296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B52963"/>
    <w:rPr>
      <w:rFonts w:ascii="Tahoma" w:cs="Tahoma" w:hAnsi="Tahoma"/>
      <w:sz w:val="16"/>
      <w:szCs w:val="16"/>
    </w:rPr>
  </w:style>
  <w:style w:type="paragraph" w:styleId="ListParagraph">
    <w:name w:val="List Paragraph"/>
    <w:basedOn w:val="Normal"/>
    <w:uiPriority w:val="34"/>
    <w:qFormat w:val="1"/>
    <w:rsid w:val="00B52963"/>
    <w:pPr>
      <w:ind w:left="720"/>
      <w:contextualSpacing w:val="1"/>
    </w:pPr>
  </w:style>
  <w:style w:type="character" w:styleId="Hyperlink">
    <w:name w:val="Hyperlink"/>
    <w:basedOn w:val="DefaultParagraphFont"/>
    <w:uiPriority w:val="99"/>
    <w:semiHidden w:val="1"/>
    <w:unhideWhenUsed w:val="1"/>
    <w:rsid w:val="00034354"/>
    <w:rPr>
      <w:color w:val="0000ff"/>
      <w:u w:val="single"/>
    </w:rPr>
  </w:style>
  <w:style w:type="character" w:styleId="CommentReference">
    <w:name w:val="annotation reference"/>
    <w:basedOn w:val="DefaultParagraphFont"/>
    <w:uiPriority w:val="99"/>
    <w:semiHidden w:val="1"/>
    <w:unhideWhenUsed w:val="1"/>
    <w:rsid w:val="00A24BED"/>
    <w:rPr>
      <w:sz w:val="16"/>
      <w:szCs w:val="16"/>
    </w:rPr>
  </w:style>
  <w:style w:type="paragraph" w:styleId="CommentText">
    <w:name w:val="annotation text"/>
    <w:basedOn w:val="Normal"/>
    <w:link w:val="CommentTextChar"/>
    <w:uiPriority w:val="99"/>
    <w:semiHidden w:val="1"/>
    <w:unhideWhenUsed w:val="1"/>
    <w:rsid w:val="00A24BED"/>
    <w:pPr>
      <w:spacing w:line="240" w:lineRule="auto"/>
    </w:pPr>
    <w:rPr>
      <w:sz w:val="20"/>
      <w:szCs w:val="20"/>
    </w:rPr>
  </w:style>
  <w:style w:type="character" w:styleId="CommentTextChar" w:customStyle="1">
    <w:name w:val="Comment Text Char"/>
    <w:basedOn w:val="DefaultParagraphFont"/>
    <w:link w:val="CommentText"/>
    <w:uiPriority w:val="99"/>
    <w:semiHidden w:val="1"/>
    <w:rsid w:val="00A24BED"/>
    <w:rPr>
      <w:sz w:val="20"/>
      <w:szCs w:val="20"/>
    </w:rPr>
  </w:style>
  <w:style w:type="paragraph" w:styleId="CommentSubject">
    <w:name w:val="annotation subject"/>
    <w:basedOn w:val="CommentText"/>
    <w:next w:val="CommentText"/>
    <w:link w:val="CommentSubjectChar"/>
    <w:uiPriority w:val="99"/>
    <w:semiHidden w:val="1"/>
    <w:unhideWhenUsed w:val="1"/>
    <w:rsid w:val="00A24BED"/>
    <w:rPr>
      <w:b w:val="1"/>
      <w:bCs w:val="1"/>
    </w:rPr>
  </w:style>
  <w:style w:type="character" w:styleId="CommentSubjectChar" w:customStyle="1">
    <w:name w:val="Comment Subject Char"/>
    <w:basedOn w:val="CommentTextChar"/>
    <w:link w:val="CommentSubject"/>
    <w:uiPriority w:val="99"/>
    <w:semiHidden w:val="1"/>
    <w:rsid w:val="00A24BED"/>
    <w:rPr>
      <w:b w:val="1"/>
      <w:bCs w:val="1"/>
    </w:rPr>
  </w:style>
  <w:style w:type="paragraph" w:styleId="Subtitle">
    <w:name w:val="Subtitle"/>
    <w:basedOn w:val="Normal"/>
    <w:next w:val="Normal"/>
    <w:rsid w:val="009E6DD4"/>
    <w:pPr>
      <w:keepNext w:val="1"/>
      <w:keepLines w:val="1"/>
      <w:spacing w:after="80" w:before="360"/>
    </w:pPr>
    <w:rPr>
      <w:rFonts w:ascii="Georgia" w:cs="Georgia" w:eastAsia="Georgia" w:hAnsi="Georgia"/>
      <w:i w:val="1"/>
      <w:color w:val="666666"/>
      <w:sz w:val="48"/>
      <w:szCs w:val="48"/>
    </w:rPr>
  </w:style>
  <w:style w:type="table" w:styleId="a" w:customStyle="1">
    <w:basedOn w:val="TableNormal"/>
    <w:rsid w:val="009E6DD4"/>
    <w:tblPr>
      <w:tblStyleRowBandSize w:val="1"/>
      <w:tblStyleColBandSize w:val="1"/>
      <w:tblInd w:w="0.0" w:type="dxa"/>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6HeEguLVeOpWqLxsZZ8TLeNI0Q==">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2022-11-14T08:07:00Z</dcterms:created>
  <dc:creator>User</dc:creator>
</cp:coreProperties>
</file>